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0B625" w14:textId="5E5254DC" w:rsidR="00511677" w:rsidRDefault="00511677" w:rsidP="005116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6D6D0B">
        <w:rPr>
          <w:rFonts w:ascii="Arial" w:hAnsi="Arial" w:cs="Arial"/>
          <w:b/>
          <w:sz w:val="22"/>
          <w:szCs w:val="22"/>
        </w:rPr>
        <w:t>12</w:t>
      </w:r>
      <w:r w:rsidR="006D6D0B">
        <w:rPr>
          <w:rFonts w:ascii="Arial" w:eastAsia="Malgun Gothic" w:hAnsi="Arial" w:cs="Arial" w:hint="eastAsia"/>
          <w:b/>
          <w:sz w:val="22"/>
          <w:szCs w:val="22"/>
          <w:lang w:eastAsia="ko-KR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2A315A">
        <w:rPr>
          <w:rFonts w:ascii="Arial" w:hAnsi="Arial" w:cs="Arial"/>
          <w:b/>
          <w:sz w:val="22"/>
          <w:szCs w:val="22"/>
        </w:rPr>
        <w:t>2160</w:t>
      </w:r>
    </w:p>
    <w:p w14:paraId="2CD8A3F3" w14:textId="3B1F20AE" w:rsidR="00511677" w:rsidRDefault="006D6D0B" w:rsidP="00511677">
      <w:pPr>
        <w:pStyle w:val="Header"/>
        <w:rPr>
          <w:sz w:val="22"/>
          <w:szCs w:val="22"/>
        </w:rPr>
      </w:pPr>
      <w:r>
        <w:rPr>
          <w:rFonts w:eastAsia="Malgun Gothic" w:cs="Arial" w:hint="eastAsia"/>
          <w:sz w:val="22"/>
          <w:szCs w:val="22"/>
          <w:lang w:eastAsia="ko-KR"/>
        </w:rPr>
        <w:t>Fukuoka</w:t>
      </w:r>
      <w:r w:rsidR="00511677">
        <w:rPr>
          <w:rFonts w:cs="Arial"/>
          <w:sz w:val="22"/>
          <w:szCs w:val="22"/>
        </w:rPr>
        <w:t xml:space="preserve">, </w:t>
      </w:r>
      <w:r>
        <w:rPr>
          <w:rFonts w:eastAsia="Malgun Gothic" w:cs="Arial" w:hint="eastAsia"/>
          <w:sz w:val="22"/>
          <w:szCs w:val="22"/>
          <w:lang w:eastAsia="ko-KR"/>
        </w:rPr>
        <w:t>Japan</w:t>
      </w:r>
      <w:r w:rsidR="00511677">
        <w:rPr>
          <w:rFonts w:cs="Arial"/>
          <w:sz w:val="22"/>
          <w:szCs w:val="22"/>
        </w:rPr>
        <w:t xml:space="preserve">, </w:t>
      </w:r>
      <w:r w:rsidR="00216987">
        <w:rPr>
          <w:rFonts w:eastAsia="Malgun Gothic" w:cs="Arial" w:hint="eastAsia"/>
          <w:sz w:val="22"/>
          <w:szCs w:val="22"/>
          <w:lang w:eastAsia="ko-KR"/>
        </w:rPr>
        <w:t>19</w:t>
      </w:r>
      <w:r w:rsidR="00216987">
        <w:rPr>
          <w:rFonts w:cs="Arial"/>
          <w:sz w:val="22"/>
          <w:szCs w:val="22"/>
        </w:rPr>
        <w:t xml:space="preserve"> </w:t>
      </w:r>
      <w:r w:rsidR="00511677">
        <w:rPr>
          <w:rFonts w:cs="Arial"/>
          <w:sz w:val="22"/>
          <w:szCs w:val="22"/>
        </w:rPr>
        <w:t xml:space="preserve">- </w:t>
      </w:r>
      <w:r w:rsidR="00216987">
        <w:rPr>
          <w:rFonts w:eastAsia="Malgun Gothic" w:cs="Arial" w:hint="eastAsia"/>
          <w:sz w:val="22"/>
          <w:szCs w:val="22"/>
          <w:lang w:eastAsia="ko-KR"/>
        </w:rPr>
        <w:t>23</w:t>
      </w:r>
      <w:r w:rsidR="00216987">
        <w:rPr>
          <w:rFonts w:cs="Arial"/>
          <w:sz w:val="22"/>
          <w:szCs w:val="22"/>
        </w:rPr>
        <w:t xml:space="preserve"> </w:t>
      </w:r>
      <w:r>
        <w:rPr>
          <w:rFonts w:eastAsia="Malgun Gothic" w:cs="Arial" w:hint="eastAsia"/>
          <w:sz w:val="22"/>
          <w:szCs w:val="22"/>
          <w:lang w:eastAsia="ko-KR"/>
        </w:rPr>
        <w:t>May</w:t>
      </w:r>
      <w:r>
        <w:rPr>
          <w:rFonts w:cs="Arial"/>
          <w:sz w:val="22"/>
          <w:szCs w:val="22"/>
        </w:rPr>
        <w:t xml:space="preserve"> </w:t>
      </w:r>
      <w:r w:rsidR="00511677">
        <w:rPr>
          <w:rFonts w:cs="Arial"/>
          <w:sz w:val="22"/>
          <w:szCs w:val="22"/>
        </w:rPr>
        <w:t>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A3084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0311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269166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D6D0B">
        <w:rPr>
          <w:rFonts w:ascii="Arial" w:eastAsia="Malgun Gothic" w:hAnsi="Arial" w:cs="Arial" w:hint="eastAsia"/>
          <w:b/>
          <w:bCs/>
          <w:lang w:val="en-US" w:eastAsia="ko-KR"/>
        </w:rPr>
        <w:t>Update on KI#3 conclusion</w:t>
      </w:r>
      <w:r w:rsidR="00FF24A3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FBEA51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4661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24661">
        <w:rPr>
          <w:rFonts w:ascii="Arial" w:hAnsi="Arial" w:cs="Arial"/>
          <w:b/>
          <w:bCs/>
          <w:lang w:val="en-US"/>
        </w:rPr>
        <w:t>9</w:t>
      </w:r>
    </w:p>
    <w:p w14:paraId="369E83CA" w14:textId="59194F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77D41">
        <w:rPr>
          <w:rFonts w:ascii="Arial" w:hAnsi="Arial" w:cs="Arial"/>
          <w:b/>
          <w:bCs/>
          <w:lang w:val="en-US"/>
        </w:rPr>
        <w:t>TR 33.713</w:t>
      </w:r>
    </w:p>
    <w:p w14:paraId="32E76F63" w14:textId="14C150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A441D">
        <w:rPr>
          <w:rFonts w:ascii="Arial" w:hAnsi="Arial" w:cs="Arial"/>
          <w:b/>
          <w:bCs/>
          <w:lang w:val="en-US"/>
        </w:rPr>
        <w:t>0.</w:t>
      </w:r>
      <w:r w:rsidR="00216987">
        <w:rPr>
          <w:rFonts w:ascii="Arial" w:eastAsia="Malgun Gothic" w:hAnsi="Arial" w:cs="Arial" w:hint="eastAsia"/>
          <w:b/>
          <w:bCs/>
          <w:lang w:val="en-US" w:eastAsia="ko-KR"/>
        </w:rPr>
        <w:t>8</w:t>
      </w:r>
      <w:r w:rsidR="00AA441D">
        <w:rPr>
          <w:rFonts w:ascii="Arial" w:hAnsi="Arial" w:cs="Arial"/>
          <w:b/>
          <w:bCs/>
          <w:lang w:val="en-US"/>
        </w:rPr>
        <w:t>.0</w:t>
      </w:r>
    </w:p>
    <w:p w14:paraId="09C0AB02" w14:textId="5133B12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r w:rsidR="006F0395" w:rsidRPr="0038756F">
        <w:rPr>
          <w:rFonts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9D6CBB" w14:textId="4C3A7777" w:rsidR="00667609" w:rsidRPr="00E90090" w:rsidRDefault="00425DBC" w:rsidP="00941D8A">
      <w:pPr>
        <w:rPr>
          <w:rFonts w:eastAsia="Malgun Gothic"/>
          <w:lang w:eastAsia="ko-KR"/>
        </w:rPr>
      </w:pPr>
      <w:r w:rsidRPr="00817982">
        <w:rPr>
          <w:lang w:val="en-US"/>
        </w:rPr>
        <w:t xml:space="preserve">This contribution proposes </w:t>
      </w:r>
      <w:r w:rsidR="00E94400">
        <w:rPr>
          <w:lang w:val="en-US"/>
        </w:rPr>
        <w:t>a</w:t>
      </w:r>
      <w:r w:rsidR="006E022A">
        <w:rPr>
          <w:lang w:val="en-US"/>
        </w:rPr>
        <w:t xml:space="preserve">n update </w:t>
      </w:r>
      <w:r w:rsidR="00D72646">
        <w:rPr>
          <w:lang w:val="en-US"/>
        </w:rPr>
        <w:t xml:space="preserve">in </w:t>
      </w:r>
      <w:r w:rsidR="00A70B1F">
        <w:rPr>
          <w:rFonts w:eastAsia="Malgun Gothic" w:hint="eastAsia"/>
          <w:lang w:val="en-US" w:eastAsia="ko-KR"/>
        </w:rPr>
        <w:t>KI#3</w:t>
      </w:r>
      <w:r w:rsidR="00D72646">
        <w:rPr>
          <w:lang w:val="en-US"/>
        </w:rPr>
        <w:t xml:space="preserve"> conclusion</w:t>
      </w:r>
      <w:r w:rsidR="004C103C">
        <w:rPr>
          <w:lang w:val="en-US"/>
        </w:rPr>
        <w:t xml:space="preserve"> </w:t>
      </w:r>
      <w:r w:rsidR="00C223CE">
        <w:rPr>
          <w:rFonts w:eastAsia="Malgun Gothic" w:hint="eastAsia"/>
          <w:lang w:val="en-US" w:eastAsia="ko-KR"/>
        </w:rPr>
        <w:t>to address the Editor</w:t>
      </w:r>
      <w:r w:rsidR="00C223CE">
        <w:rPr>
          <w:rFonts w:eastAsia="Malgun Gothic"/>
          <w:lang w:val="en-US" w:eastAsia="ko-KR"/>
        </w:rPr>
        <w:t>’</w:t>
      </w:r>
      <w:r w:rsidR="00C223CE">
        <w:rPr>
          <w:rFonts w:eastAsia="Malgun Gothic" w:hint="eastAsia"/>
          <w:lang w:val="en-US" w:eastAsia="ko-KR"/>
        </w:rPr>
        <w:t xml:space="preserve">s Note. Based on the </w:t>
      </w:r>
      <w:r w:rsidR="009B4E81">
        <w:rPr>
          <w:rFonts w:eastAsia="Malgun Gothic" w:hint="eastAsia"/>
          <w:lang w:val="en-US" w:eastAsia="ko-KR"/>
        </w:rPr>
        <w:t xml:space="preserve">analysis on temporary </w:t>
      </w:r>
      <w:r w:rsidR="009B4E81" w:rsidRPr="002A315A">
        <w:rPr>
          <w:rFonts w:eastAsia="Malgun Gothic" w:hint="eastAsia"/>
          <w:lang w:val="en-US" w:eastAsia="ko-KR"/>
        </w:rPr>
        <w:t>ID based approaches in S3-25</w:t>
      </w:r>
      <w:r w:rsidR="002A315A" w:rsidRPr="002A315A">
        <w:rPr>
          <w:rFonts w:eastAsia="Malgun Gothic"/>
          <w:lang w:val="en-US" w:eastAsia="ko-KR"/>
        </w:rPr>
        <w:t>2158</w:t>
      </w:r>
      <w:r w:rsidR="009B4E81" w:rsidRPr="002A315A">
        <w:rPr>
          <w:rFonts w:eastAsia="Malgun Gothic" w:hint="eastAsia"/>
          <w:lang w:val="en-US" w:eastAsia="ko-KR"/>
        </w:rPr>
        <w:t xml:space="preserve"> it is proposed</w:t>
      </w:r>
      <w:r w:rsidR="009B4E81">
        <w:rPr>
          <w:rFonts w:eastAsia="Malgun Gothic" w:hint="eastAsia"/>
          <w:lang w:val="en-US" w:eastAsia="ko-KR"/>
        </w:rPr>
        <w:t xml:space="preserve"> to use </w:t>
      </w:r>
      <w:r w:rsidR="007D532B">
        <w:rPr>
          <w:rFonts w:eastAsia="Malgun Gothic"/>
          <w:lang w:val="en-US" w:eastAsia="ko-KR"/>
        </w:rPr>
        <w:t xml:space="preserve">a </w:t>
      </w:r>
      <w:r w:rsidR="009B4E81">
        <w:rPr>
          <w:rFonts w:eastAsia="Malgun Gothic" w:hint="eastAsia"/>
          <w:lang w:val="en-US" w:eastAsia="ko-KR"/>
        </w:rPr>
        <w:t>derived temporary ID based approach</w:t>
      </w:r>
      <w:r w:rsidR="00E90090">
        <w:rPr>
          <w:rFonts w:eastAsia="Malgun Gothic" w:hint="eastAsia"/>
          <w:lang w:val="en-US" w:eastAsia="ko-KR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917F00" w14:textId="77777777" w:rsidR="00F87B4D" w:rsidRDefault="00F87B4D" w:rsidP="00F87B4D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95529468"/>
      <w:r>
        <w:rPr>
          <w:rFonts w:eastAsia="Times New Roman"/>
          <w:lang w:eastAsia="en-GB"/>
        </w:rPr>
        <w:t>7.3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 xml:space="preserve">3: </w:t>
      </w:r>
      <w:r w:rsidRPr="004E7B3A">
        <w:t xml:space="preserve">Privacy </w:t>
      </w:r>
      <w:r>
        <w:t>by protecting AIoT device identifiers</w:t>
      </w:r>
      <w:bookmarkEnd w:id="0"/>
    </w:p>
    <w:p w14:paraId="02C218DE" w14:textId="77777777" w:rsidR="00F87B4D" w:rsidRPr="00104FC7" w:rsidRDefault="00F87B4D" w:rsidP="00F87B4D">
      <w:pPr>
        <w:rPr>
          <w:rFonts w:eastAsia="DengXian"/>
          <w:iCs/>
          <w:lang w:eastAsia="zh-CN"/>
        </w:rPr>
      </w:pPr>
      <w:r w:rsidRPr="00104FC7">
        <w:rPr>
          <w:rFonts w:eastAsia="DengXian"/>
          <w:iCs/>
          <w:lang w:eastAsia="zh-CN"/>
        </w:rPr>
        <w:t>The following aspects and principles are agreed for the conclusion on KI#3</w:t>
      </w:r>
    </w:p>
    <w:p w14:paraId="6B40A568" w14:textId="77777777" w:rsidR="00F87B4D" w:rsidRDefault="00F87B4D" w:rsidP="00F87B4D">
      <w:pPr>
        <w:pStyle w:val="B1"/>
        <w:rPr>
          <w:lang w:eastAsia="zh-CN"/>
        </w:rPr>
      </w:pPr>
      <w:r w:rsidRPr="00104FC7">
        <w:rPr>
          <w:lang w:eastAsia="zh-CN"/>
        </w:rPr>
        <w:t>-</w:t>
      </w:r>
      <w:r>
        <w:rPr>
          <w:lang w:eastAsia="zh-CN"/>
        </w:rPr>
        <w:tab/>
      </w:r>
      <w:r w:rsidRPr="00104FC7">
        <w:rPr>
          <w:lang w:eastAsia="zh-CN"/>
        </w:rPr>
        <w:t>A mechanism to protect AIoT device ID based on the use of temporary ID shall be supported.</w:t>
      </w:r>
    </w:p>
    <w:p w14:paraId="2A167FCB" w14:textId="77777777" w:rsidR="00F87B4D" w:rsidRDefault="00F87B4D" w:rsidP="00F87B4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Mechanism shall allow unambiguous identification of the AIoT device.</w:t>
      </w:r>
    </w:p>
    <w:p w14:paraId="3C3166A3" w14:textId="77777777" w:rsidR="00F87B4D" w:rsidRDefault="00F87B4D" w:rsidP="00F87B4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mechanism to re-synchronize de-synchronized temporary IDs shall be supported.</w:t>
      </w:r>
    </w:p>
    <w:p w14:paraId="4232EBC3" w14:textId="77777777" w:rsidR="007F7F0A" w:rsidRDefault="00F87B4D" w:rsidP="007F7F0A">
      <w:pPr>
        <w:pStyle w:val="B1"/>
        <w:rPr>
          <w:ins w:id="1" w:author="QC" w:date="2025-05-09T17:52:00Z" w16du:dateUtc="2025-05-10T00:52:00Z"/>
          <w:rFonts w:eastAsia="Malgun Gothic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network and the device shall support a </w:t>
      </w:r>
      <w:r w:rsidRPr="00324436">
        <w:rPr>
          <w:lang w:eastAsia="zh-CN"/>
        </w:rPr>
        <w:t>mechanism</w:t>
      </w:r>
      <w:r>
        <w:rPr>
          <w:lang w:eastAsia="zh-CN"/>
        </w:rPr>
        <w:t xml:space="preserve"> for the</w:t>
      </w:r>
      <w:r w:rsidRPr="00104FC7">
        <w:rPr>
          <w:lang w:eastAsia="zh-CN"/>
        </w:rPr>
        <w:t xml:space="preserve"> use of temporary ID</w:t>
      </w:r>
      <w:r>
        <w:rPr>
          <w:rFonts w:hint="eastAsia"/>
          <w:lang w:eastAsia="zh-CN"/>
        </w:rPr>
        <w:t>.</w:t>
      </w:r>
    </w:p>
    <w:p w14:paraId="31F4C0D2" w14:textId="36FEC8C9" w:rsidR="00806914" w:rsidRPr="00806914" w:rsidDel="007F7F0A" w:rsidRDefault="007F7F0A" w:rsidP="007F7F0A">
      <w:pPr>
        <w:pStyle w:val="B1"/>
        <w:rPr>
          <w:del w:id="2" w:author="QC" w:date="2025-05-09T17:52:00Z" w16du:dateUtc="2025-05-10T00:52:00Z"/>
          <w:rFonts w:eastAsia="Malgun Gothic"/>
          <w:lang w:eastAsia="ko-KR"/>
        </w:rPr>
      </w:pPr>
      <w:ins w:id="3" w:author="QC" w:date="2025-05-09T17:52:00Z" w16du:dateUtc="2025-05-10T00:52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 xml:space="preserve">A mechanism based on derived temporary ID shall be </w:t>
        </w:r>
        <w:r>
          <w:rPr>
            <w:rFonts w:eastAsia="Malgun Gothic"/>
            <w:lang w:eastAsia="ko-KR"/>
          </w:rPr>
          <w:t>supported</w:t>
        </w:r>
        <w:r>
          <w:rPr>
            <w:rFonts w:eastAsia="Malgun Gothic" w:hint="eastAsia"/>
            <w:lang w:eastAsia="ko-KR"/>
          </w:rPr>
          <w:t>.</w:t>
        </w:r>
      </w:ins>
      <w:del w:id="4" w:author="QC" w:date="2025-05-09T17:52:00Z" w16du:dateUtc="2025-05-10T00:52:00Z">
        <w:r w:rsidR="009C7A4B" w:rsidDel="007F7F0A">
          <w:rPr>
            <w:rFonts w:eastAsia="Malgun Gothic" w:hint="eastAsia"/>
            <w:lang w:eastAsia="ko-KR"/>
          </w:rPr>
          <w:delText xml:space="preserve"> </w:delText>
        </w:r>
      </w:del>
    </w:p>
    <w:p w14:paraId="5599A77D" w14:textId="19525883" w:rsidR="00F87B4D" w:rsidRPr="005474AA" w:rsidDel="007F7F0A" w:rsidRDefault="00F87B4D" w:rsidP="007F7F0A">
      <w:pPr>
        <w:pStyle w:val="B1"/>
        <w:rPr>
          <w:del w:id="5" w:author="QC" w:date="2025-05-09T17:52:00Z" w16du:dateUtc="2025-05-10T00:52:00Z"/>
          <w:lang w:eastAsia="zh-CN"/>
        </w:rPr>
      </w:pPr>
      <w:del w:id="6" w:author="QC" w:date="2025-05-09T17:52:00Z" w16du:dateUtc="2025-05-10T00:52:00Z">
        <w:r w:rsidDel="007F7F0A">
          <w:rPr>
            <w:lang w:eastAsia="zh-CN"/>
          </w:rPr>
          <w:delText>Editor’s Note: Solution are FFS.</w:delText>
        </w:r>
      </w:del>
    </w:p>
    <w:p w14:paraId="7817582A" w14:textId="77777777" w:rsidR="00733AA7" w:rsidRPr="00733AA7" w:rsidRDefault="00733AA7" w:rsidP="007F7F0A">
      <w:pPr>
        <w:pStyle w:val="B1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D0F16" w14:textId="77777777" w:rsidR="00261497" w:rsidRDefault="00261497">
      <w:r>
        <w:separator/>
      </w:r>
    </w:p>
  </w:endnote>
  <w:endnote w:type="continuationSeparator" w:id="0">
    <w:p w14:paraId="71568006" w14:textId="77777777" w:rsidR="00261497" w:rsidRDefault="00261497">
      <w:r>
        <w:continuationSeparator/>
      </w:r>
    </w:p>
  </w:endnote>
  <w:endnote w:type="continuationNotice" w:id="1">
    <w:p w14:paraId="586612F8" w14:textId="77777777" w:rsidR="00424F4D" w:rsidRDefault="00424F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8FEE5" w14:textId="77777777" w:rsidR="00261497" w:rsidRDefault="00261497">
      <w:r>
        <w:separator/>
      </w:r>
    </w:p>
  </w:footnote>
  <w:footnote w:type="continuationSeparator" w:id="0">
    <w:p w14:paraId="2071FF25" w14:textId="77777777" w:rsidR="00261497" w:rsidRDefault="00261497">
      <w:r>
        <w:continuationSeparator/>
      </w:r>
    </w:p>
  </w:footnote>
  <w:footnote w:type="continuationNotice" w:id="1">
    <w:p w14:paraId="0D6EFC04" w14:textId="77777777" w:rsidR="00424F4D" w:rsidRDefault="00424F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41B9F"/>
    <w:multiLevelType w:val="hybridMultilevel"/>
    <w:tmpl w:val="EDE0591C"/>
    <w:lvl w:ilvl="0" w:tplc="7D24667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7632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0D7"/>
    <w:rsid w:val="00012B6F"/>
    <w:rsid w:val="00013A12"/>
    <w:rsid w:val="00032590"/>
    <w:rsid w:val="00034914"/>
    <w:rsid w:val="000513DE"/>
    <w:rsid w:val="00053685"/>
    <w:rsid w:val="00053AFB"/>
    <w:rsid w:val="00060B23"/>
    <w:rsid w:val="000656D6"/>
    <w:rsid w:val="00072C64"/>
    <w:rsid w:val="000804B8"/>
    <w:rsid w:val="00082330"/>
    <w:rsid w:val="00090200"/>
    <w:rsid w:val="000A2EAE"/>
    <w:rsid w:val="000B27B4"/>
    <w:rsid w:val="000B40C9"/>
    <w:rsid w:val="000B41F8"/>
    <w:rsid w:val="000B4B58"/>
    <w:rsid w:val="000B59EB"/>
    <w:rsid w:val="000B7B2E"/>
    <w:rsid w:val="000C7786"/>
    <w:rsid w:val="000D5607"/>
    <w:rsid w:val="000E420A"/>
    <w:rsid w:val="0010504F"/>
    <w:rsid w:val="001131F8"/>
    <w:rsid w:val="001332AF"/>
    <w:rsid w:val="0014584E"/>
    <w:rsid w:val="001464A2"/>
    <w:rsid w:val="001528CD"/>
    <w:rsid w:val="001604A8"/>
    <w:rsid w:val="001656EA"/>
    <w:rsid w:val="001904CE"/>
    <w:rsid w:val="001B093A"/>
    <w:rsid w:val="001C29EE"/>
    <w:rsid w:val="001C5CF1"/>
    <w:rsid w:val="001D0DF6"/>
    <w:rsid w:val="001D24AB"/>
    <w:rsid w:val="001D39AA"/>
    <w:rsid w:val="001E4A4B"/>
    <w:rsid w:val="001F3B3A"/>
    <w:rsid w:val="001F59F9"/>
    <w:rsid w:val="002044CA"/>
    <w:rsid w:val="0020580C"/>
    <w:rsid w:val="00205A87"/>
    <w:rsid w:val="00214DF0"/>
    <w:rsid w:val="00216987"/>
    <w:rsid w:val="00235A4F"/>
    <w:rsid w:val="00236EDC"/>
    <w:rsid w:val="002441F1"/>
    <w:rsid w:val="00247225"/>
    <w:rsid w:val="002474B7"/>
    <w:rsid w:val="00261497"/>
    <w:rsid w:val="00266561"/>
    <w:rsid w:val="00267BE7"/>
    <w:rsid w:val="00280928"/>
    <w:rsid w:val="00283F4F"/>
    <w:rsid w:val="00286F4E"/>
    <w:rsid w:val="00287E1C"/>
    <w:rsid w:val="00291E10"/>
    <w:rsid w:val="00295D70"/>
    <w:rsid w:val="002A315A"/>
    <w:rsid w:val="002A3557"/>
    <w:rsid w:val="002B7011"/>
    <w:rsid w:val="002C0B21"/>
    <w:rsid w:val="002D136C"/>
    <w:rsid w:val="002E03A0"/>
    <w:rsid w:val="002E250C"/>
    <w:rsid w:val="002E4F53"/>
    <w:rsid w:val="002F7B01"/>
    <w:rsid w:val="00335343"/>
    <w:rsid w:val="00341238"/>
    <w:rsid w:val="0034571C"/>
    <w:rsid w:val="00350F34"/>
    <w:rsid w:val="0035691D"/>
    <w:rsid w:val="00367B16"/>
    <w:rsid w:val="00367D5C"/>
    <w:rsid w:val="0037360C"/>
    <w:rsid w:val="00373BB3"/>
    <w:rsid w:val="00377D41"/>
    <w:rsid w:val="0038756F"/>
    <w:rsid w:val="003A3C88"/>
    <w:rsid w:val="003D4590"/>
    <w:rsid w:val="003D6637"/>
    <w:rsid w:val="003E10C2"/>
    <w:rsid w:val="003E287C"/>
    <w:rsid w:val="003F3BE2"/>
    <w:rsid w:val="003F5774"/>
    <w:rsid w:val="003F6CC5"/>
    <w:rsid w:val="004054C1"/>
    <w:rsid w:val="00424F4D"/>
    <w:rsid w:val="00425DBC"/>
    <w:rsid w:val="0044235F"/>
    <w:rsid w:val="00445FF1"/>
    <w:rsid w:val="00452993"/>
    <w:rsid w:val="00461F88"/>
    <w:rsid w:val="00462964"/>
    <w:rsid w:val="004721C0"/>
    <w:rsid w:val="004728B0"/>
    <w:rsid w:val="00480751"/>
    <w:rsid w:val="00484BBF"/>
    <w:rsid w:val="004A33BB"/>
    <w:rsid w:val="004B4FBA"/>
    <w:rsid w:val="004C103C"/>
    <w:rsid w:val="004D24F6"/>
    <w:rsid w:val="004E2F92"/>
    <w:rsid w:val="00503C66"/>
    <w:rsid w:val="0050544B"/>
    <w:rsid w:val="0051062D"/>
    <w:rsid w:val="00511677"/>
    <w:rsid w:val="0051513A"/>
    <w:rsid w:val="00515A39"/>
    <w:rsid w:val="0051688C"/>
    <w:rsid w:val="00520EB1"/>
    <w:rsid w:val="00527960"/>
    <w:rsid w:val="00534D04"/>
    <w:rsid w:val="00537F05"/>
    <w:rsid w:val="00547B84"/>
    <w:rsid w:val="005600DD"/>
    <w:rsid w:val="00561D53"/>
    <w:rsid w:val="0057398C"/>
    <w:rsid w:val="00576193"/>
    <w:rsid w:val="00585E0D"/>
    <w:rsid w:val="00587F87"/>
    <w:rsid w:val="005B4E55"/>
    <w:rsid w:val="005D3BB6"/>
    <w:rsid w:val="005E2EC9"/>
    <w:rsid w:val="005E2FEC"/>
    <w:rsid w:val="005E4BA9"/>
    <w:rsid w:val="005E53D6"/>
    <w:rsid w:val="005F2F1A"/>
    <w:rsid w:val="005F4EE6"/>
    <w:rsid w:val="005F5833"/>
    <w:rsid w:val="006007C3"/>
    <w:rsid w:val="006053A3"/>
    <w:rsid w:val="00630311"/>
    <w:rsid w:val="006507BB"/>
    <w:rsid w:val="00653E2A"/>
    <w:rsid w:val="006554DF"/>
    <w:rsid w:val="00657BFB"/>
    <w:rsid w:val="00667609"/>
    <w:rsid w:val="0067203D"/>
    <w:rsid w:val="00681B43"/>
    <w:rsid w:val="006820BF"/>
    <w:rsid w:val="00694103"/>
    <w:rsid w:val="0069541A"/>
    <w:rsid w:val="006B11C8"/>
    <w:rsid w:val="006B621B"/>
    <w:rsid w:val="006D1191"/>
    <w:rsid w:val="006D6D0B"/>
    <w:rsid w:val="006E022A"/>
    <w:rsid w:val="006E0347"/>
    <w:rsid w:val="006E2942"/>
    <w:rsid w:val="006E52E0"/>
    <w:rsid w:val="006E7B10"/>
    <w:rsid w:val="006F0395"/>
    <w:rsid w:val="006F3BAC"/>
    <w:rsid w:val="00707BC0"/>
    <w:rsid w:val="00724661"/>
    <w:rsid w:val="00732673"/>
    <w:rsid w:val="00733AA7"/>
    <w:rsid w:val="00744A62"/>
    <w:rsid w:val="00780A06"/>
    <w:rsid w:val="00785301"/>
    <w:rsid w:val="00785644"/>
    <w:rsid w:val="00793D77"/>
    <w:rsid w:val="00796752"/>
    <w:rsid w:val="007A66F7"/>
    <w:rsid w:val="007B0C44"/>
    <w:rsid w:val="007B7381"/>
    <w:rsid w:val="007C26A6"/>
    <w:rsid w:val="007C2D92"/>
    <w:rsid w:val="007D190F"/>
    <w:rsid w:val="007D25B5"/>
    <w:rsid w:val="007D2A3E"/>
    <w:rsid w:val="007D532B"/>
    <w:rsid w:val="007E19BE"/>
    <w:rsid w:val="007E1C5F"/>
    <w:rsid w:val="007F7F0A"/>
    <w:rsid w:val="00806914"/>
    <w:rsid w:val="00810A5E"/>
    <w:rsid w:val="008158A9"/>
    <w:rsid w:val="008171CF"/>
    <w:rsid w:val="00817982"/>
    <w:rsid w:val="00820BAB"/>
    <w:rsid w:val="0082707E"/>
    <w:rsid w:val="00841F28"/>
    <w:rsid w:val="00844F64"/>
    <w:rsid w:val="00862AA3"/>
    <w:rsid w:val="008655B8"/>
    <w:rsid w:val="00867AF3"/>
    <w:rsid w:val="008700C6"/>
    <w:rsid w:val="008704A4"/>
    <w:rsid w:val="008734C2"/>
    <w:rsid w:val="0087549F"/>
    <w:rsid w:val="00883FEC"/>
    <w:rsid w:val="008873F1"/>
    <w:rsid w:val="00895A5D"/>
    <w:rsid w:val="008A2ECC"/>
    <w:rsid w:val="008B0BC5"/>
    <w:rsid w:val="008B455C"/>
    <w:rsid w:val="008B4AAF"/>
    <w:rsid w:val="008D3313"/>
    <w:rsid w:val="008D3835"/>
    <w:rsid w:val="008D6D75"/>
    <w:rsid w:val="0090407C"/>
    <w:rsid w:val="00906288"/>
    <w:rsid w:val="009112B6"/>
    <w:rsid w:val="00914400"/>
    <w:rsid w:val="009158D2"/>
    <w:rsid w:val="00920495"/>
    <w:rsid w:val="00923495"/>
    <w:rsid w:val="009255E7"/>
    <w:rsid w:val="0092737D"/>
    <w:rsid w:val="00941D8A"/>
    <w:rsid w:val="00947590"/>
    <w:rsid w:val="00947F45"/>
    <w:rsid w:val="009602CF"/>
    <w:rsid w:val="00963B60"/>
    <w:rsid w:val="009712C7"/>
    <w:rsid w:val="00982BA7"/>
    <w:rsid w:val="00995C58"/>
    <w:rsid w:val="009A01D4"/>
    <w:rsid w:val="009A10B8"/>
    <w:rsid w:val="009A21B0"/>
    <w:rsid w:val="009B30A6"/>
    <w:rsid w:val="009B3A3F"/>
    <w:rsid w:val="009B45A9"/>
    <w:rsid w:val="009B4E81"/>
    <w:rsid w:val="009C23D4"/>
    <w:rsid w:val="009C3A70"/>
    <w:rsid w:val="009C6EE9"/>
    <w:rsid w:val="009C7A4B"/>
    <w:rsid w:val="009D1104"/>
    <w:rsid w:val="009D3F63"/>
    <w:rsid w:val="009D6DC8"/>
    <w:rsid w:val="009D7AB4"/>
    <w:rsid w:val="009E2AB7"/>
    <w:rsid w:val="009E2B26"/>
    <w:rsid w:val="009E3014"/>
    <w:rsid w:val="00A15357"/>
    <w:rsid w:val="00A20427"/>
    <w:rsid w:val="00A21C3C"/>
    <w:rsid w:val="00A22C23"/>
    <w:rsid w:val="00A254DA"/>
    <w:rsid w:val="00A3326D"/>
    <w:rsid w:val="00A34787"/>
    <w:rsid w:val="00A361B0"/>
    <w:rsid w:val="00A63582"/>
    <w:rsid w:val="00A65539"/>
    <w:rsid w:val="00A70B1F"/>
    <w:rsid w:val="00A819A9"/>
    <w:rsid w:val="00A92682"/>
    <w:rsid w:val="00AA162C"/>
    <w:rsid w:val="00AA3DBE"/>
    <w:rsid w:val="00AA441D"/>
    <w:rsid w:val="00AA6142"/>
    <w:rsid w:val="00AA7E59"/>
    <w:rsid w:val="00AB3637"/>
    <w:rsid w:val="00AB57FD"/>
    <w:rsid w:val="00AC14BD"/>
    <w:rsid w:val="00AC4083"/>
    <w:rsid w:val="00AC4923"/>
    <w:rsid w:val="00AE35AD"/>
    <w:rsid w:val="00AF281E"/>
    <w:rsid w:val="00AF78E8"/>
    <w:rsid w:val="00B03AAA"/>
    <w:rsid w:val="00B22174"/>
    <w:rsid w:val="00B24B36"/>
    <w:rsid w:val="00B337E7"/>
    <w:rsid w:val="00B3759A"/>
    <w:rsid w:val="00B41104"/>
    <w:rsid w:val="00B52499"/>
    <w:rsid w:val="00B65ED9"/>
    <w:rsid w:val="00B77B9C"/>
    <w:rsid w:val="00B84DE5"/>
    <w:rsid w:val="00BA4BE2"/>
    <w:rsid w:val="00BB5239"/>
    <w:rsid w:val="00BD1620"/>
    <w:rsid w:val="00BF3721"/>
    <w:rsid w:val="00BF3E38"/>
    <w:rsid w:val="00C223CE"/>
    <w:rsid w:val="00C32DDA"/>
    <w:rsid w:val="00C37963"/>
    <w:rsid w:val="00C44569"/>
    <w:rsid w:val="00C44D05"/>
    <w:rsid w:val="00C472F0"/>
    <w:rsid w:val="00C50E27"/>
    <w:rsid w:val="00C51DC5"/>
    <w:rsid w:val="00C601CB"/>
    <w:rsid w:val="00C72314"/>
    <w:rsid w:val="00C86F41"/>
    <w:rsid w:val="00C87441"/>
    <w:rsid w:val="00C90DFB"/>
    <w:rsid w:val="00C93D83"/>
    <w:rsid w:val="00CA4B7F"/>
    <w:rsid w:val="00CB50F6"/>
    <w:rsid w:val="00CB6C86"/>
    <w:rsid w:val="00CC1C50"/>
    <w:rsid w:val="00CC4471"/>
    <w:rsid w:val="00CD5455"/>
    <w:rsid w:val="00CE3B83"/>
    <w:rsid w:val="00CE63B7"/>
    <w:rsid w:val="00CF1B47"/>
    <w:rsid w:val="00CF613E"/>
    <w:rsid w:val="00D0090D"/>
    <w:rsid w:val="00D07287"/>
    <w:rsid w:val="00D171D9"/>
    <w:rsid w:val="00D2270D"/>
    <w:rsid w:val="00D26AE8"/>
    <w:rsid w:val="00D27388"/>
    <w:rsid w:val="00D318B2"/>
    <w:rsid w:val="00D55FB4"/>
    <w:rsid w:val="00D701C4"/>
    <w:rsid w:val="00D72646"/>
    <w:rsid w:val="00D80ADF"/>
    <w:rsid w:val="00D87F09"/>
    <w:rsid w:val="00D96515"/>
    <w:rsid w:val="00DA02FF"/>
    <w:rsid w:val="00DA2930"/>
    <w:rsid w:val="00DA56D7"/>
    <w:rsid w:val="00DA7B3F"/>
    <w:rsid w:val="00DB01D4"/>
    <w:rsid w:val="00DC6A45"/>
    <w:rsid w:val="00DD7CF6"/>
    <w:rsid w:val="00DE01CC"/>
    <w:rsid w:val="00DE1DCB"/>
    <w:rsid w:val="00DE5581"/>
    <w:rsid w:val="00DF09CF"/>
    <w:rsid w:val="00DF7F46"/>
    <w:rsid w:val="00E0050D"/>
    <w:rsid w:val="00E01C6A"/>
    <w:rsid w:val="00E06393"/>
    <w:rsid w:val="00E10C5B"/>
    <w:rsid w:val="00E125D9"/>
    <w:rsid w:val="00E130EE"/>
    <w:rsid w:val="00E1464D"/>
    <w:rsid w:val="00E163DA"/>
    <w:rsid w:val="00E20296"/>
    <w:rsid w:val="00E20360"/>
    <w:rsid w:val="00E22645"/>
    <w:rsid w:val="00E22BD7"/>
    <w:rsid w:val="00E25D01"/>
    <w:rsid w:val="00E443FD"/>
    <w:rsid w:val="00E54C0A"/>
    <w:rsid w:val="00E56332"/>
    <w:rsid w:val="00E577A5"/>
    <w:rsid w:val="00E6608D"/>
    <w:rsid w:val="00E72394"/>
    <w:rsid w:val="00E72E38"/>
    <w:rsid w:val="00E738C2"/>
    <w:rsid w:val="00E75E9C"/>
    <w:rsid w:val="00E85D83"/>
    <w:rsid w:val="00E8672D"/>
    <w:rsid w:val="00E90090"/>
    <w:rsid w:val="00E916C9"/>
    <w:rsid w:val="00E91E9C"/>
    <w:rsid w:val="00E94400"/>
    <w:rsid w:val="00EA318C"/>
    <w:rsid w:val="00EA7BFA"/>
    <w:rsid w:val="00EB11C4"/>
    <w:rsid w:val="00EC1706"/>
    <w:rsid w:val="00ED370C"/>
    <w:rsid w:val="00ED7B83"/>
    <w:rsid w:val="00EE17DF"/>
    <w:rsid w:val="00EE4B9B"/>
    <w:rsid w:val="00EF03BB"/>
    <w:rsid w:val="00F04FD2"/>
    <w:rsid w:val="00F10F7B"/>
    <w:rsid w:val="00F13B83"/>
    <w:rsid w:val="00F160E5"/>
    <w:rsid w:val="00F2010F"/>
    <w:rsid w:val="00F20E88"/>
    <w:rsid w:val="00F21090"/>
    <w:rsid w:val="00F220E5"/>
    <w:rsid w:val="00F257BD"/>
    <w:rsid w:val="00F30FD1"/>
    <w:rsid w:val="00F369A7"/>
    <w:rsid w:val="00F431B2"/>
    <w:rsid w:val="00F56AF3"/>
    <w:rsid w:val="00F57585"/>
    <w:rsid w:val="00F57C87"/>
    <w:rsid w:val="00F63150"/>
    <w:rsid w:val="00F6525A"/>
    <w:rsid w:val="00F733B8"/>
    <w:rsid w:val="00F754DB"/>
    <w:rsid w:val="00F83E4C"/>
    <w:rsid w:val="00F87B4D"/>
    <w:rsid w:val="00F91A98"/>
    <w:rsid w:val="00FB0192"/>
    <w:rsid w:val="00FB1512"/>
    <w:rsid w:val="00FC751B"/>
    <w:rsid w:val="00FE0C79"/>
    <w:rsid w:val="00FE3819"/>
    <w:rsid w:val="00FF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8A148852-9640-491D-88C9-1991940F7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6315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06288"/>
    <w:pPr>
      <w:ind w:left="720"/>
      <w:contextualSpacing/>
    </w:pPr>
  </w:style>
  <w:style w:type="character" w:customStyle="1" w:styleId="B1Char">
    <w:name w:val="B1 Char"/>
    <w:link w:val="B1"/>
    <w:qFormat/>
    <w:rsid w:val="00367D5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rsid w:val="00A3326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326D"/>
    <w:rPr>
      <w:rFonts w:ascii="Times New Roman" w:hAnsi="Times New Roman"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A3326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332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A3326D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3326D"/>
    <w:rPr>
      <w:rFonts w:ascii="Arial" w:hAnsi="Arial"/>
      <w:sz w:val="32"/>
      <w:lang w:eastAsia="en-US"/>
    </w:rPr>
  </w:style>
  <w:style w:type="character" w:customStyle="1" w:styleId="B1Zchn">
    <w:name w:val="B1 Zchn"/>
    <w:rsid w:val="00A3326D"/>
    <w:rPr>
      <w:lang w:eastAsia="en-US"/>
    </w:rPr>
  </w:style>
  <w:style w:type="character" w:customStyle="1" w:styleId="NOZchn">
    <w:name w:val="NO Zchn"/>
    <w:link w:val="NO"/>
    <w:qFormat/>
    <w:rsid w:val="00A3326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E56332"/>
    <w:rPr>
      <w:rFonts w:ascii="Arial" w:hAnsi="Arial"/>
      <w:b/>
      <w:noProof/>
      <w:sz w:val="18"/>
      <w:lang w:eastAsia="en-US"/>
    </w:rPr>
  </w:style>
  <w:style w:type="paragraph" w:styleId="Date">
    <w:name w:val="Date"/>
    <w:basedOn w:val="Normal"/>
    <w:next w:val="Normal"/>
    <w:link w:val="DateChar"/>
    <w:rsid w:val="009B45A9"/>
  </w:style>
  <w:style w:type="character" w:customStyle="1" w:styleId="DateChar">
    <w:name w:val="Date Char"/>
    <w:basedOn w:val="DefaultParagraphFont"/>
    <w:link w:val="Date"/>
    <w:rsid w:val="009B45A9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B45A9"/>
    <w:rPr>
      <w:rFonts w:ascii="Arial" w:hAnsi="Arial"/>
      <w:sz w:val="28"/>
      <w:lang w:eastAsia="en-US"/>
    </w:rPr>
  </w:style>
  <w:style w:type="character" w:customStyle="1" w:styleId="TF0">
    <w:name w:val="TF (文字)"/>
    <w:link w:val="TF"/>
    <w:qFormat/>
    <w:rsid w:val="009B45A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A4799-9831-4E9A-9023-51D0DD2600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181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</cp:lastModifiedBy>
  <cp:revision>3</cp:revision>
  <cp:lastPrinted>1900-01-01T08:00:00Z</cp:lastPrinted>
  <dcterms:created xsi:type="dcterms:W3CDTF">2025-05-12T11:37:00Z</dcterms:created>
  <dcterms:modified xsi:type="dcterms:W3CDTF">2025-05-12T11:38:00Z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